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33574114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0E7E60">
        <w:rPr>
          <w:b/>
          <w:noProof/>
          <w:sz w:val="28"/>
          <w:szCs w:val="28"/>
        </w:rPr>
        <w:t>2920</w:t>
      </w:r>
    </w:p>
    <w:bookmarkStart w:id="0" w:name="_Hlk130930242"/>
    <w:p w14:paraId="0FE39575" w14:textId="018EFB88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09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22</w:t>
        </w:r>
        <w:r w:rsidR="006E7095" w:rsidRPr="006E7095">
          <w:rPr>
            <w:b/>
            <w:noProof/>
            <w:sz w:val="24"/>
            <w:vertAlign w:val="superscript"/>
          </w:rPr>
          <w:t>nd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26th </w:t>
        </w:r>
        <w:r w:rsidR="006E7095">
          <w:rPr>
            <w:b/>
            <w:noProof/>
            <w:sz w:val="24"/>
          </w:rPr>
          <w:t>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57D13357" w:rsidR="00EB4B6B" w:rsidRPr="000542F6" w:rsidRDefault="00067581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67581">
              <w:rPr>
                <w:b/>
                <w:noProof/>
                <w:sz w:val="28"/>
                <w:szCs w:val="28"/>
                <w:lang w:eastAsia="zh-CN"/>
              </w:rPr>
              <w:t>0995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8AABA1B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6F59140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7764C">
              <w:rPr>
                <w:b/>
                <w:noProof/>
                <w:sz w:val="28"/>
              </w:rPr>
              <w:t>6.12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2EB88BAF" w:rsidR="00EB4B6B" w:rsidRDefault="0023154A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usage of IAB Supported IE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C3A8B3E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27B0E">
              <w:rPr>
                <w:noProof/>
              </w:rPr>
              <w:t>, Huawei</w:t>
            </w:r>
            <w:r w:rsidR="002D220B">
              <w:rPr>
                <w:noProof/>
              </w:rPr>
              <w:t>, China Telecom, Xiaomi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3CCE52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</w:t>
            </w:r>
            <w:r w:rsidR="004C43A9">
              <w:rPr>
                <w:noProof/>
              </w:rPr>
              <w:t>IA</w:t>
            </w:r>
            <w:r w:rsidR="002770EF">
              <w:rPr>
                <w:noProof/>
              </w:rPr>
              <w:t>B-</w:t>
            </w:r>
            <w:r w:rsidR="00F652DF">
              <w:rPr>
                <w:noProof/>
              </w:rPr>
              <w:t>C</w:t>
            </w:r>
            <w:r w:rsidR="002770EF">
              <w:rPr>
                <w:noProof/>
              </w:rPr>
              <w:t>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035B870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700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23E5E3CD" w:rsidR="00EB4B6B" w:rsidRDefault="0023154A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3D1E7D57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2315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4259839A" w:rsidR="001A410D" w:rsidRPr="00C820D4" w:rsidRDefault="00210539" w:rsidP="00A43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behaviuor text defined on the optional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>IE.</w:t>
            </w:r>
            <w:r w:rsidR="00A43DFC">
              <w:rPr>
                <w:noProof/>
              </w:rPr>
              <w:t xml:space="preserve"> This may cause </w:t>
            </w:r>
            <w:r w:rsidR="001B6F2E">
              <w:rPr>
                <w:noProof/>
              </w:rPr>
              <w:t xml:space="preserve">issue when the gNB performs NAS </w:t>
            </w:r>
            <w:r w:rsidR="00352E54" w:rsidRPr="00352E54">
              <w:rPr>
                <w:noProof/>
              </w:rPr>
              <w:t>Node Selection function</w:t>
            </w:r>
            <w:r w:rsidR="00A43DFC">
              <w:rPr>
                <w:noProof/>
              </w:rPr>
              <w:t xml:space="preserve"> </w:t>
            </w:r>
            <w:r w:rsidR="000B29B1">
              <w:rPr>
                <w:noProof/>
              </w:rPr>
              <w:t xml:space="preserve">(NNSF) </w:t>
            </w:r>
            <w:r w:rsidR="00A43DFC">
              <w:rPr>
                <w:noProof/>
              </w:rPr>
              <w:t>for the IAB-MT</w:t>
            </w:r>
            <w:r w:rsidR="001B6F2E">
              <w:rPr>
                <w:noProof/>
              </w:rPr>
              <w:t>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CE237" w14:textId="32255CD0" w:rsidR="002421DB" w:rsidRDefault="0079655F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clarification on gNB behavior on the reception of the </w:t>
            </w:r>
            <w:r>
              <w:rPr>
                <w:i/>
                <w:iCs/>
                <w:noProof/>
                <w:lang w:eastAsia="zh-CN"/>
              </w:rPr>
              <w:t xml:space="preserve">IAB Supported </w:t>
            </w:r>
            <w:r>
              <w:rPr>
                <w:noProof/>
                <w:lang w:eastAsia="zh-CN"/>
              </w:rPr>
              <w:t>IE</w:t>
            </w:r>
            <w:r w:rsidR="002421DB">
              <w:rPr>
                <w:noProof/>
              </w:rPr>
              <w:t>.</w:t>
            </w:r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6661C8CC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>
              <w:rPr>
                <w:i/>
                <w:iCs/>
                <w:noProof/>
              </w:rPr>
              <w:t xml:space="preserve">IAB Supported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360892F9" w:rsidR="006C01D2" w:rsidRDefault="003B6780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behavior in the </w:t>
            </w:r>
            <w:r w:rsidR="00150681">
              <w:rPr>
                <w:noProof/>
                <w:lang w:eastAsia="zh-CN"/>
              </w:rPr>
              <w:t>gNB and may cause NNSF issue</w:t>
            </w:r>
            <w:r w:rsidR="00F62E61">
              <w:rPr>
                <w:noProof/>
                <w:lang w:eastAsia="zh-CN"/>
              </w:rPr>
              <w:t xml:space="preserve"> for the IAB-MT</w:t>
            </w:r>
            <w:r w:rsidR="00150681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3955AEAB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690C57">
              <w:rPr>
                <w:noProof/>
                <w:lang w:eastAsia="zh-CN"/>
              </w:rPr>
              <w:t>7.1.2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4B7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B8CA892" w14:textId="77777777" w:rsidR="004B76C3" w:rsidRPr="001D2E49" w:rsidRDefault="004B76C3" w:rsidP="004B76C3">
      <w:pPr>
        <w:pStyle w:val="Heading3"/>
      </w:pPr>
      <w:bookmarkStart w:id="13" w:name="_Toc20954935"/>
      <w:bookmarkStart w:id="14" w:name="_Toc29503372"/>
      <w:bookmarkStart w:id="15" w:name="_Toc29503956"/>
      <w:bookmarkStart w:id="16" w:name="_Toc29504540"/>
      <w:bookmarkStart w:id="17" w:name="_Toc36552986"/>
      <w:bookmarkStart w:id="18" w:name="_Toc36554713"/>
      <w:bookmarkStart w:id="19" w:name="_Toc45652003"/>
      <w:bookmarkStart w:id="20" w:name="_Toc45658435"/>
      <w:bookmarkStart w:id="21" w:name="_Toc45720255"/>
      <w:bookmarkStart w:id="22" w:name="_Toc45798135"/>
      <w:bookmarkStart w:id="23" w:name="_Toc45897524"/>
      <w:bookmarkStart w:id="24" w:name="_Toc51745728"/>
      <w:bookmarkStart w:id="25" w:name="_Toc64445992"/>
      <w:bookmarkStart w:id="26" w:name="_Toc73981862"/>
      <w:bookmarkStart w:id="27" w:name="_Toc88651951"/>
      <w:bookmarkStart w:id="28" w:name="_Toc97890994"/>
      <w:bookmarkStart w:id="29" w:name="_Toc106109014"/>
      <w:bookmarkStart w:id="30" w:name="_Toc112757099"/>
      <w:bookmarkStart w:id="31" w:name="_Toc20954881"/>
      <w:bookmarkStart w:id="32" w:name="_Toc29503318"/>
      <w:bookmarkStart w:id="33" w:name="_Toc29503902"/>
      <w:bookmarkStart w:id="34" w:name="_Toc29504486"/>
      <w:bookmarkStart w:id="35" w:name="_Toc36552932"/>
      <w:bookmarkStart w:id="36" w:name="_Toc36554659"/>
      <w:bookmarkStart w:id="37" w:name="_Toc45651941"/>
      <w:bookmarkStart w:id="38" w:name="_Toc45658373"/>
      <w:bookmarkStart w:id="39" w:name="_Toc45720193"/>
      <w:bookmarkStart w:id="40" w:name="_Toc45798073"/>
      <w:bookmarkStart w:id="41" w:name="_Toc45897462"/>
      <w:bookmarkStart w:id="42" w:name="_Toc51745662"/>
      <w:bookmarkStart w:id="43" w:name="_Toc64445926"/>
      <w:bookmarkStart w:id="44" w:name="_Toc73981796"/>
      <w:bookmarkStart w:id="45" w:name="_Toc88651885"/>
      <w:bookmarkStart w:id="46" w:name="_Toc97890928"/>
      <w:bookmarkStart w:id="47" w:name="_Toc99123003"/>
      <w:bookmarkStart w:id="48" w:name="_Toc99661806"/>
      <w:bookmarkStart w:id="49" w:name="_Toc105151867"/>
      <w:bookmarkStart w:id="50" w:name="_Toc105173673"/>
      <w:bookmarkStart w:id="51" w:name="_Toc106108672"/>
      <w:bookmarkStart w:id="52" w:name="_Toc106122577"/>
      <w:bookmarkStart w:id="53" w:name="_Toc107409130"/>
      <w:bookmarkStart w:id="54" w:name="_Toc112756319"/>
      <w:bookmarkStart w:id="55" w:name="_Toc120536813"/>
      <w:bookmarkStart w:id="56" w:name="_Toc99123633"/>
      <w:bookmarkStart w:id="57" w:name="_Toc99662438"/>
      <w:bookmarkStart w:id="58" w:name="_Toc105152505"/>
      <w:bookmarkStart w:id="59" w:name="_Toc105174311"/>
      <w:bookmarkStart w:id="60" w:name="_Toc106109309"/>
      <w:bookmarkStart w:id="61" w:name="_Toc107409767"/>
      <w:bookmarkStart w:id="62" w:name="_Toc112756956"/>
      <w:bookmarkStart w:id="63" w:name="_Toc120537450"/>
      <w:bookmarkStart w:id="64" w:name="_Toc20954866"/>
      <w:bookmarkStart w:id="65" w:name="_Toc29503303"/>
      <w:bookmarkStart w:id="66" w:name="_Toc29503887"/>
      <w:bookmarkStart w:id="67" w:name="_Toc29504471"/>
      <w:bookmarkStart w:id="68" w:name="_Toc36552917"/>
      <w:bookmarkStart w:id="69" w:name="_Toc36554644"/>
      <w:bookmarkStart w:id="70" w:name="_Toc45651897"/>
      <w:bookmarkStart w:id="71" w:name="_Toc45658329"/>
      <w:bookmarkStart w:id="72" w:name="_Toc45720149"/>
      <w:bookmarkStart w:id="73" w:name="_Toc45798029"/>
      <w:bookmarkStart w:id="74" w:name="_Toc45897418"/>
      <w:bookmarkStart w:id="75" w:name="_Toc51745618"/>
      <w:bookmarkStart w:id="76" w:name="_Toc64445882"/>
      <w:bookmarkStart w:id="77" w:name="_Toc73981752"/>
      <w:bookmarkStart w:id="78" w:name="_Toc88651841"/>
      <w:bookmarkStart w:id="79" w:name="_Toc97890884"/>
      <w:bookmarkStart w:id="80" w:name="_Toc106108904"/>
      <w:bookmarkStart w:id="81" w:name="_Toc112756989"/>
      <w:bookmarkStart w:id="82" w:name="_Toc98868178"/>
      <w:bookmarkStart w:id="83" w:name="_Toc105174462"/>
      <w:bookmarkStart w:id="84" w:name="_Toc106109299"/>
      <w:bookmarkStart w:id="85" w:name="_Toc113825120"/>
      <w:bookmarkEnd w:id="1"/>
      <w:r w:rsidRPr="001D2E49">
        <w:t>8.7.1</w:t>
      </w:r>
      <w:r w:rsidRPr="001D2E49">
        <w:tab/>
        <w:t>NG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E2B96F7" w14:textId="77777777" w:rsidR="004B76C3" w:rsidRPr="001D2E49" w:rsidRDefault="004B76C3" w:rsidP="004B76C3">
      <w:pPr>
        <w:pStyle w:val="Heading4"/>
      </w:pPr>
      <w:bookmarkStart w:id="86" w:name="_Toc20954936"/>
      <w:bookmarkStart w:id="87" w:name="_Toc29503373"/>
      <w:bookmarkStart w:id="88" w:name="_Toc29503957"/>
      <w:bookmarkStart w:id="89" w:name="_Toc29504541"/>
      <w:bookmarkStart w:id="90" w:name="_Toc36552987"/>
      <w:bookmarkStart w:id="91" w:name="_Toc36554714"/>
      <w:bookmarkStart w:id="92" w:name="_Toc45652004"/>
      <w:bookmarkStart w:id="93" w:name="_Toc45658436"/>
      <w:bookmarkStart w:id="94" w:name="_Toc45720256"/>
      <w:bookmarkStart w:id="95" w:name="_Toc45798136"/>
      <w:bookmarkStart w:id="96" w:name="_Toc45897525"/>
      <w:bookmarkStart w:id="97" w:name="_Toc51745729"/>
      <w:bookmarkStart w:id="98" w:name="_Toc64445993"/>
      <w:bookmarkStart w:id="99" w:name="_Toc73981863"/>
      <w:bookmarkStart w:id="100" w:name="_Toc88651952"/>
      <w:bookmarkStart w:id="101" w:name="_Toc97890995"/>
      <w:bookmarkStart w:id="102" w:name="_Toc106109015"/>
      <w:bookmarkStart w:id="103" w:name="_Toc112757100"/>
      <w:r w:rsidRPr="001D2E49">
        <w:t>8.7.1.1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94B8F31" w14:textId="77777777" w:rsidR="004B76C3" w:rsidRPr="001D2E49" w:rsidRDefault="004B76C3" w:rsidP="004B76C3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12C1489C" w14:textId="77777777" w:rsidR="004B76C3" w:rsidRPr="001D2E49" w:rsidRDefault="004B76C3" w:rsidP="004B76C3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1C0B3B2D" w14:textId="77777777" w:rsidR="004B76C3" w:rsidRPr="001D2E49" w:rsidRDefault="004B76C3" w:rsidP="004B76C3">
      <w:pPr>
        <w:pStyle w:val="Heading4"/>
      </w:pPr>
      <w:bookmarkStart w:id="104" w:name="_Toc20954937"/>
      <w:bookmarkStart w:id="105" w:name="_Toc29503374"/>
      <w:bookmarkStart w:id="106" w:name="_Toc29503958"/>
      <w:bookmarkStart w:id="107" w:name="_Toc29504542"/>
      <w:bookmarkStart w:id="108" w:name="_Toc36552988"/>
      <w:bookmarkStart w:id="109" w:name="_Toc36554715"/>
      <w:bookmarkStart w:id="110" w:name="_Toc45652005"/>
      <w:bookmarkStart w:id="111" w:name="_Toc45658437"/>
      <w:bookmarkStart w:id="112" w:name="_Toc45720257"/>
      <w:bookmarkStart w:id="113" w:name="_Toc45798137"/>
      <w:bookmarkStart w:id="114" w:name="_Toc45897526"/>
      <w:bookmarkStart w:id="115" w:name="_Toc51745730"/>
      <w:bookmarkStart w:id="116" w:name="_Toc64445994"/>
      <w:bookmarkStart w:id="117" w:name="_Toc73981864"/>
      <w:bookmarkStart w:id="118" w:name="_Toc88651953"/>
      <w:bookmarkStart w:id="119" w:name="_Toc97890996"/>
      <w:bookmarkStart w:id="120" w:name="_Toc106109016"/>
      <w:bookmarkStart w:id="121" w:name="_Toc112757101"/>
      <w:r w:rsidRPr="001D2E49">
        <w:t>8.7.1.2</w:t>
      </w:r>
      <w:r w:rsidRPr="001D2E49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5E9F128" w14:textId="77777777" w:rsidR="004B76C3" w:rsidRPr="001D2E49" w:rsidRDefault="004B76C3" w:rsidP="004B76C3">
      <w:pPr>
        <w:pStyle w:val="TH"/>
      </w:pPr>
      <w:r w:rsidRPr="001D2E49">
        <w:object w:dxaOrig="6893" w:dyaOrig="2427" w14:anchorId="33A27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7" o:title=""/>
          </v:shape>
          <o:OLEObject Type="Embed" ProgID="Visio.Drawing.11" ShapeID="_x0000_i1025" DrawAspect="Content" ObjectID="_1747421528" r:id="rId18"/>
        </w:object>
      </w:r>
    </w:p>
    <w:p w14:paraId="2AD57422" w14:textId="77777777" w:rsidR="004B76C3" w:rsidRPr="001D2E49" w:rsidRDefault="004B76C3" w:rsidP="004B76C3">
      <w:pPr>
        <w:pStyle w:val="TF"/>
      </w:pPr>
      <w:r w:rsidRPr="001D2E49">
        <w:t>Figure 8.7.1.2-1: NG setup: successful operation</w:t>
      </w:r>
    </w:p>
    <w:p w14:paraId="59D505B5" w14:textId="77777777" w:rsidR="004B76C3" w:rsidRDefault="004B76C3" w:rsidP="004B76C3">
      <w:pPr>
        <w:rPr>
          <w:rFonts w:eastAsia="SimSun"/>
        </w:rPr>
      </w:pPr>
      <w:r w:rsidRPr="001D2E49">
        <w:rPr>
          <w:rFonts w:eastAsia="SimSun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SimSun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SimSun"/>
        </w:rPr>
        <w:t>.</w:t>
      </w:r>
      <w:r w:rsidRPr="00110848">
        <w:rPr>
          <w:rFonts w:eastAsia="SimSun"/>
        </w:rPr>
        <w:t xml:space="preserve"> </w:t>
      </w:r>
    </w:p>
    <w:p w14:paraId="5C48C3EC" w14:textId="77777777" w:rsidR="004B76C3" w:rsidRPr="001D2E49" w:rsidRDefault="004B76C3" w:rsidP="004B76C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Configured TAC Indication</w:t>
      </w:r>
      <w:r>
        <w:rPr>
          <w:rFonts w:eastAsia="SimSun"/>
        </w:rPr>
        <w:t xml:space="preserve"> IE set to "true” is included for a Tracking Area contained in the </w:t>
      </w:r>
      <w:r w:rsidRPr="007F5BAD">
        <w:rPr>
          <w:rFonts w:eastAsia="SimSun"/>
          <w:i/>
          <w:iCs/>
        </w:rPr>
        <w:t>Support</w:t>
      </w:r>
      <w:r>
        <w:rPr>
          <w:rFonts w:eastAsia="SimSun"/>
          <w:i/>
          <w:iCs/>
        </w:rPr>
        <w:t>ed TA</w:t>
      </w:r>
      <w:r w:rsidRPr="007F5BAD">
        <w:rPr>
          <w:rFonts w:eastAsia="SimSun"/>
          <w:i/>
          <w:iCs/>
        </w:rPr>
        <w:t xml:space="preserve"> List</w:t>
      </w:r>
      <w:r>
        <w:rPr>
          <w:rFonts w:eastAsia="SimSun"/>
        </w:rPr>
        <w:t xml:space="preserve"> IE in the NG SETUP REQUEST message, the AMF may take it into account to optimise NG-C signalling towards this NG-RAN node.</w:t>
      </w:r>
    </w:p>
    <w:p w14:paraId="6E912666" w14:textId="77777777" w:rsidR="004B76C3" w:rsidRPr="001D2E49" w:rsidRDefault="004B76C3" w:rsidP="004B76C3">
      <w:pPr>
        <w:rPr>
          <w:rFonts w:eastAsia="SimSun"/>
        </w:rPr>
      </w:pPr>
      <w:r w:rsidRPr="001D2E49">
        <w:rPr>
          <w:rFonts w:eastAsia="SimSun"/>
        </w:rPr>
        <w:t xml:space="preserve">If the </w:t>
      </w:r>
      <w:r w:rsidRPr="001D2E49">
        <w:rPr>
          <w:rFonts w:eastAsia="SimSun"/>
          <w:i/>
        </w:rPr>
        <w:t>UE Retention Information</w:t>
      </w:r>
      <w:r w:rsidRPr="001D2E49">
        <w:rPr>
          <w:rFonts w:eastAsia="SimSun"/>
        </w:rPr>
        <w:t xml:space="preserve"> IE set to “</w:t>
      </w:r>
      <w:proofErr w:type="spellStart"/>
      <w:r w:rsidRPr="001D2E49">
        <w:rPr>
          <w:rFonts w:eastAsia="SimSun"/>
        </w:rPr>
        <w:t>ues</w:t>
      </w:r>
      <w:proofErr w:type="spellEnd"/>
      <w:r w:rsidRPr="001D2E49">
        <w:rPr>
          <w:rFonts w:eastAsia="SimSun"/>
        </w:rPr>
        <w:t xml:space="preserve">-retained“ is included in the NG SETUP REQUEST message, the AMF may accept the proposal to retain the existing UE related contexts and signalling connections by including the </w:t>
      </w:r>
      <w:r w:rsidRPr="001D2E49">
        <w:rPr>
          <w:rFonts w:eastAsia="SimSun"/>
          <w:i/>
        </w:rPr>
        <w:t>UE Retention Information</w:t>
      </w:r>
      <w:r w:rsidRPr="001D2E49">
        <w:rPr>
          <w:rFonts w:eastAsia="SimSun"/>
        </w:rPr>
        <w:t xml:space="preserve"> IE set to “</w:t>
      </w:r>
      <w:proofErr w:type="spellStart"/>
      <w:r w:rsidRPr="001D2E49">
        <w:rPr>
          <w:rFonts w:eastAsia="SimSun"/>
        </w:rPr>
        <w:t>ues</w:t>
      </w:r>
      <w:proofErr w:type="spellEnd"/>
      <w:r w:rsidRPr="001D2E49">
        <w:rPr>
          <w:rFonts w:eastAsia="SimSun"/>
        </w:rPr>
        <w:t>-retained“ in the NG SETUP RESPONSE message.</w:t>
      </w:r>
    </w:p>
    <w:p w14:paraId="517B05F3" w14:textId="4F908AF2" w:rsidR="004B76C3" w:rsidRPr="00C27326" w:rsidRDefault="004B76C3" w:rsidP="004B76C3">
      <w:pPr>
        <w:rPr>
          <w:rFonts w:eastAsia="SimSun"/>
        </w:rPr>
      </w:pPr>
      <w:r w:rsidRPr="00C27326">
        <w:rPr>
          <w:rFonts w:eastAsia="SimSun"/>
        </w:rPr>
        <w:t xml:space="preserve">If the </w:t>
      </w:r>
      <w:r>
        <w:rPr>
          <w:rFonts w:eastAsia="SimSun"/>
        </w:rPr>
        <w:t xml:space="preserve">AMF supports IAB, the AMF shall include </w:t>
      </w:r>
      <w:r w:rsidRPr="00C27326">
        <w:rPr>
          <w:rFonts w:eastAsia="SimSun"/>
        </w:rPr>
        <w:t xml:space="preserve">the </w:t>
      </w:r>
      <w:r>
        <w:rPr>
          <w:rFonts w:eastAsia="SimSun"/>
          <w:i/>
          <w:iCs/>
        </w:rPr>
        <w:t>IAB Supported</w:t>
      </w:r>
      <w:r w:rsidRPr="00C27326">
        <w:rPr>
          <w:rFonts w:eastAsia="SimSun"/>
          <w:i/>
          <w:iCs/>
        </w:rPr>
        <w:t xml:space="preserve"> </w:t>
      </w:r>
      <w:r w:rsidRPr="00C27326">
        <w:rPr>
          <w:rFonts w:eastAsia="SimSun"/>
        </w:rPr>
        <w:t xml:space="preserve">IE </w:t>
      </w:r>
      <w:r>
        <w:rPr>
          <w:rFonts w:eastAsia="SimSun"/>
        </w:rPr>
        <w:t>in the NG</w:t>
      </w:r>
      <w:r w:rsidRPr="00C27326">
        <w:rPr>
          <w:rFonts w:eastAsia="SimSun"/>
        </w:rPr>
        <w:t xml:space="preserve"> SETUP RESPONSE message</w:t>
      </w:r>
      <w:r>
        <w:rPr>
          <w:rFonts w:eastAsia="SimSun"/>
        </w:rPr>
        <w:t>.</w:t>
      </w:r>
      <w:ins w:id="122" w:author="Nokia" w:date="2023-05-10T13:05:00Z">
        <w:r>
          <w:rPr>
            <w:rFonts w:eastAsia="SimSun"/>
          </w:rPr>
          <w:t xml:space="preserve"> </w:t>
        </w:r>
        <w:r w:rsidRPr="004B76C3">
          <w:rPr>
            <w:rFonts w:eastAsia="SimSun"/>
          </w:rPr>
          <w:t xml:space="preserve">If the </w:t>
        </w:r>
        <w:r>
          <w:rPr>
            <w:rFonts w:eastAsia="SimSun"/>
            <w:i/>
            <w:iCs/>
          </w:rPr>
          <w:t>IAB Supported</w:t>
        </w:r>
        <w:r w:rsidRPr="00C27326">
          <w:rPr>
            <w:rFonts w:eastAsia="SimSun"/>
            <w:i/>
            <w:iCs/>
          </w:rPr>
          <w:t xml:space="preserve"> </w:t>
        </w:r>
        <w:r w:rsidRPr="004B76C3">
          <w:rPr>
            <w:rFonts w:eastAsia="SimSun"/>
          </w:rPr>
          <w:t xml:space="preserve">IE is included in the </w:t>
        </w:r>
      </w:ins>
      <w:ins w:id="123" w:author="Nokia" w:date="2023-05-10T13:06:00Z">
        <w:r>
          <w:rPr>
            <w:rFonts w:eastAsia="SimSun"/>
          </w:rPr>
          <w:t>NG</w:t>
        </w:r>
      </w:ins>
      <w:ins w:id="124" w:author="Nokia" w:date="2023-05-10T13:05:00Z">
        <w:r w:rsidRPr="004B76C3">
          <w:rPr>
            <w:rFonts w:eastAsia="SimSun"/>
          </w:rPr>
          <w:t xml:space="preserve"> SETUP RESPONSE message, the </w:t>
        </w:r>
      </w:ins>
      <w:ins w:id="125" w:author="Nokia" w:date="2023-05-10T13:06:00Z">
        <w:r w:rsidR="00440005" w:rsidRPr="001D2E49">
          <w:rPr>
            <w:rFonts w:eastAsia="SimSun"/>
          </w:rPr>
          <w:t xml:space="preserve">NG-RAN node shall, if supported, </w:t>
        </w:r>
      </w:ins>
      <w:ins w:id="126" w:author="Nokia" w:date="2023-05-11T11:59:00Z">
        <w:r w:rsidR="00397799">
          <w:rPr>
            <w:rFonts w:eastAsia="SimSun"/>
          </w:rPr>
          <w:t>store</w:t>
        </w:r>
      </w:ins>
      <w:ins w:id="127" w:author="Nokia" w:date="2023-05-10T13:05:00Z">
        <w:r w:rsidRPr="004B76C3">
          <w:rPr>
            <w:rFonts w:eastAsia="SimSun"/>
          </w:rPr>
          <w:t xml:space="preserve"> this information </w:t>
        </w:r>
      </w:ins>
      <w:ins w:id="128" w:author="Nokia" w:date="2023-05-11T11:59:00Z">
        <w:r w:rsidR="00397799" w:rsidRPr="00397799">
          <w:rPr>
            <w:rFonts w:eastAsia="SimSun"/>
          </w:rPr>
          <w:t xml:space="preserve">and use it for further AMF selection </w:t>
        </w:r>
      </w:ins>
      <w:ins w:id="129" w:author="Nokia" w:date="2023-05-10T13:05:00Z">
        <w:r w:rsidRPr="004B76C3">
          <w:rPr>
            <w:rFonts w:eastAsia="SimSun"/>
          </w:rPr>
          <w:t xml:space="preserve">for </w:t>
        </w:r>
      </w:ins>
      <w:ins w:id="130" w:author="Nokia" w:date="2023-05-10T14:21:00Z">
        <w:r w:rsidR="00236FE1">
          <w:rPr>
            <w:rFonts w:eastAsia="SimSun"/>
          </w:rPr>
          <w:t>the</w:t>
        </w:r>
      </w:ins>
      <w:ins w:id="131" w:author="Nokia" w:date="2023-05-10T13:06:00Z">
        <w:r w:rsidR="000555A9">
          <w:rPr>
            <w:rFonts w:eastAsia="SimSun"/>
          </w:rPr>
          <w:t xml:space="preserve"> IAB-MT</w:t>
        </w:r>
      </w:ins>
      <w:ins w:id="132" w:author="Nokia" w:date="2023-05-10T13:05:00Z">
        <w:r w:rsidRPr="004B76C3">
          <w:rPr>
            <w:rFonts w:eastAsia="SimSun"/>
          </w:rPr>
          <w:t>.</w:t>
        </w:r>
      </w:ins>
    </w:p>
    <w:p w14:paraId="77A00E85" w14:textId="77777777" w:rsidR="004B76C3" w:rsidRPr="001D2E49" w:rsidRDefault="004B76C3" w:rsidP="004B76C3">
      <w:pPr>
        <w:rPr>
          <w:rFonts w:eastAsia="SimSun"/>
        </w:rPr>
      </w:pPr>
      <w:r w:rsidRPr="001D2E49">
        <w:rPr>
          <w:rFonts w:eastAsia="SimSun"/>
        </w:rPr>
        <w:t xml:space="preserve">The AMF shall include the </w:t>
      </w:r>
      <w:r w:rsidRPr="001D2E49">
        <w:rPr>
          <w:rFonts w:eastAsia="SimSun"/>
          <w:i/>
        </w:rPr>
        <w:t>Backup AMF Name</w:t>
      </w:r>
      <w:r w:rsidRPr="001D2E49">
        <w:rPr>
          <w:rFonts w:eastAsia="SimSun"/>
        </w:rPr>
        <w:t xml:space="preserve"> IE, if available, in the </w:t>
      </w:r>
      <w:r w:rsidRPr="001D2E49">
        <w:rPr>
          <w:rFonts w:eastAsia="SimSun"/>
          <w:i/>
        </w:rPr>
        <w:t>Served GUAMI List</w:t>
      </w:r>
      <w:r w:rsidRPr="001D2E49">
        <w:rPr>
          <w:rFonts w:eastAsia="SimSun"/>
        </w:rPr>
        <w:t xml:space="preserve"> IE in the NG SETUP RESPONSE message. The NG-RAN node shall, if supported, consider the AMF as indicated by the </w:t>
      </w:r>
      <w:r w:rsidRPr="001D2E49">
        <w:rPr>
          <w:rFonts w:eastAsia="SimSun"/>
          <w:i/>
        </w:rPr>
        <w:t>Backup AMF Name</w:t>
      </w:r>
      <w:r w:rsidRPr="001D2E49">
        <w:rPr>
          <w:rFonts w:eastAsia="SimSun"/>
        </w:rPr>
        <w:t xml:space="preserve"> IE when performing AMF reselection, as specified in TS 23.501 [9].</w:t>
      </w:r>
    </w:p>
    <w:p w14:paraId="57E85416" w14:textId="77777777" w:rsidR="00CF7D6F" w:rsidRPr="001D2E49" w:rsidRDefault="00CF7D6F" w:rsidP="00CF7D6F">
      <w:pPr>
        <w:rPr>
          <w:rFonts w:eastAsia="SimSun"/>
        </w:rPr>
      </w:pPr>
      <w:r w:rsidRPr="008310EF">
        <w:rPr>
          <w:rFonts w:eastAsia="SimSun"/>
        </w:rPr>
        <w:t xml:space="preserve">If the </w:t>
      </w:r>
      <w:r w:rsidRPr="008310EF">
        <w:rPr>
          <w:rFonts w:eastAsia="SimSun"/>
          <w:i/>
        </w:rPr>
        <w:t xml:space="preserve">GUAMI Type </w:t>
      </w:r>
      <w:r w:rsidRPr="008310EF">
        <w:rPr>
          <w:rFonts w:eastAsia="SimSun"/>
        </w:rPr>
        <w:t>IE is included in the NG SETUP RESPONSE message, the NG-RAN node shall store the received value and use it for further AMF selection as defined in TS 23.501 [9].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A9726" w14:textId="77777777" w:rsidR="00851CDF" w:rsidRDefault="00851CDF">
      <w:r>
        <w:separator/>
      </w:r>
    </w:p>
  </w:endnote>
  <w:endnote w:type="continuationSeparator" w:id="0">
    <w:p w14:paraId="53A5FB17" w14:textId="77777777" w:rsidR="00851CDF" w:rsidRDefault="00851CDF">
      <w:r>
        <w:continuationSeparator/>
      </w:r>
    </w:p>
  </w:endnote>
  <w:endnote w:type="continuationNotice" w:id="1">
    <w:p w14:paraId="5B9214AD" w14:textId="77777777" w:rsidR="00851CDF" w:rsidRDefault="00851C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B0109" w14:textId="77777777" w:rsidR="00851CDF" w:rsidRDefault="00851CDF">
      <w:r>
        <w:separator/>
      </w:r>
    </w:p>
  </w:footnote>
  <w:footnote w:type="continuationSeparator" w:id="0">
    <w:p w14:paraId="12AE7B46" w14:textId="77777777" w:rsidR="00851CDF" w:rsidRDefault="00851CDF">
      <w:r>
        <w:continuationSeparator/>
      </w:r>
    </w:p>
  </w:footnote>
  <w:footnote w:type="continuationNotice" w:id="1">
    <w:p w14:paraId="27DC72AD" w14:textId="77777777" w:rsidR="00851CDF" w:rsidRDefault="00851C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04385450">
    <w:abstractNumId w:val="7"/>
  </w:num>
  <w:num w:numId="2" w16cid:durableId="1265764382">
    <w:abstractNumId w:val="5"/>
  </w:num>
  <w:num w:numId="3" w16cid:durableId="1482843713">
    <w:abstractNumId w:val="8"/>
  </w:num>
  <w:num w:numId="4" w16cid:durableId="717781221">
    <w:abstractNumId w:val="11"/>
  </w:num>
  <w:num w:numId="5" w16cid:durableId="680082291">
    <w:abstractNumId w:val="2"/>
  </w:num>
  <w:num w:numId="6" w16cid:durableId="1768503344">
    <w:abstractNumId w:val="13"/>
  </w:num>
  <w:num w:numId="7" w16cid:durableId="460538675">
    <w:abstractNumId w:val="15"/>
  </w:num>
  <w:num w:numId="8" w16cid:durableId="1883899293">
    <w:abstractNumId w:val="1"/>
  </w:num>
  <w:num w:numId="9" w16cid:durableId="1575122068">
    <w:abstractNumId w:val="12"/>
  </w:num>
  <w:num w:numId="10" w16cid:durableId="1889298383">
    <w:abstractNumId w:val="9"/>
  </w:num>
  <w:num w:numId="11" w16cid:durableId="1005011206">
    <w:abstractNumId w:val="10"/>
  </w:num>
  <w:num w:numId="12" w16cid:durableId="254823904">
    <w:abstractNumId w:val="3"/>
  </w:num>
  <w:num w:numId="13" w16cid:durableId="973607496">
    <w:abstractNumId w:val="2"/>
  </w:num>
  <w:num w:numId="14" w16cid:durableId="1276402986">
    <w:abstractNumId w:val="13"/>
  </w:num>
  <w:num w:numId="15" w16cid:durableId="10711987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75381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74096615">
    <w:abstractNumId w:val="14"/>
  </w:num>
  <w:num w:numId="18" w16cid:durableId="1759669223">
    <w:abstractNumId w:val="0"/>
  </w:num>
  <w:num w:numId="19" w16cid:durableId="945043436">
    <w:abstractNumId w:val="6"/>
  </w:num>
  <w:num w:numId="20" w16cid:durableId="380445602">
    <w:abstractNumId w:val="4"/>
  </w:num>
  <w:num w:numId="21" w16cid:durableId="249972024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5643"/>
    <w:rsid w:val="00067581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9B1"/>
    <w:rsid w:val="000B2D8D"/>
    <w:rsid w:val="000B471C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E7E60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25D4"/>
    <w:rsid w:val="001456D0"/>
    <w:rsid w:val="00145D43"/>
    <w:rsid w:val="0014792F"/>
    <w:rsid w:val="001479D2"/>
    <w:rsid w:val="00150681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96103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6F2E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47FC"/>
    <w:rsid w:val="00236FE1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0EF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220B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2E54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799"/>
    <w:rsid w:val="00397FC4"/>
    <w:rsid w:val="003A101A"/>
    <w:rsid w:val="003A2D14"/>
    <w:rsid w:val="003A7D14"/>
    <w:rsid w:val="003B07EC"/>
    <w:rsid w:val="003B4CD0"/>
    <w:rsid w:val="003B52F3"/>
    <w:rsid w:val="003B6780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97B69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6C3"/>
    <w:rsid w:val="004B7C48"/>
    <w:rsid w:val="004C43A9"/>
    <w:rsid w:val="004C43C3"/>
    <w:rsid w:val="004C4A7C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27B0E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39C5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0EF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1CDF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3DFC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B747D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066C1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50C0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5F4A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D6F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CDC"/>
    <w:rsid w:val="00D7764C"/>
    <w:rsid w:val="00D838BE"/>
    <w:rsid w:val="00D83942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141F"/>
    <w:rsid w:val="00E7563F"/>
    <w:rsid w:val="00E760B8"/>
    <w:rsid w:val="00E77CF7"/>
    <w:rsid w:val="00E8108C"/>
    <w:rsid w:val="00E816F9"/>
    <w:rsid w:val="00E81B02"/>
    <w:rsid w:val="00E8217D"/>
    <w:rsid w:val="00E82CB6"/>
    <w:rsid w:val="00E8368C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308"/>
    <w:rsid w:val="00F5256B"/>
    <w:rsid w:val="00F53CC2"/>
    <w:rsid w:val="00F574DC"/>
    <w:rsid w:val="00F61155"/>
    <w:rsid w:val="00F62789"/>
    <w:rsid w:val="00F62E61"/>
    <w:rsid w:val="00F64E18"/>
    <w:rsid w:val="00F652DF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MCC</cp:lastModifiedBy>
  <cp:revision>33</cp:revision>
  <cp:lastPrinted>1900-01-01T14:00:00Z</cp:lastPrinted>
  <dcterms:created xsi:type="dcterms:W3CDTF">2023-05-10T04:56:00Z</dcterms:created>
  <dcterms:modified xsi:type="dcterms:W3CDTF">2023-06-04T20:04:00Z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